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257F7" w14:textId="649FF08A" w:rsidR="003202E7" w:rsidRPr="00A079D3" w:rsidRDefault="003202E7" w:rsidP="003202E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#109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2859C4" w:rsidRPr="002859C4">
        <w:rPr>
          <w:rFonts w:ascii="Arial" w:hAnsi="Arial" w:cs="Arial"/>
          <w:b/>
          <w:sz w:val="28"/>
          <w:szCs w:val="28"/>
        </w:rPr>
        <w:t>RP-252735</w:t>
      </w:r>
    </w:p>
    <w:p w14:paraId="4EA5684F" w14:textId="77777777" w:rsidR="003202E7" w:rsidRPr="00A079D3" w:rsidRDefault="003202E7" w:rsidP="003202E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Beijing, China, September 15-18,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14:paraId="7FCC206D" w14:textId="34BAB96F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4626EA" w:rsidRPr="004626EA">
        <w:rPr>
          <w:rFonts w:ascii="Arial" w:eastAsia="Batang" w:hAnsi="Arial"/>
          <w:b/>
          <w:sz w:val="24"/>
          <w:lang w:val="en-US" w:eastAsia="zh-CN"/>
        </w:rPr>
        <w:t>Revised WID Rel-19 LTE-A CA for x(1&lt;=x&lt;=6) DL y(y&lt;=2)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30CAFA30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3202E7">
        <w:rPr>
          <w:rFonts w:ascii="Arial" w:eastAsia="Batang" w:hAnsi="Arial"/>
          <w:b/>
          <w:sz w:val="24"/>
          <w:lang w:val="en-US" w:eastAsia="zh-CN"/>
        </w:rPr>
        <w:t>10</w:t>
      </w:r>
      <w:r w:rsidR="003E7322">
        <w:rPr>
          <w:rFonts w:ascii="Arial" w:eastAsia="Batang" w:hAnsi="Arial"/>
          <w:b/>
          <w:sz w:val="24"/>
          <w:lang w:val="en-US" w:eastAsia="zh-CN"/>
        </w:rPr>
        <w:t>.</w:t>
      </w:r>
      <w:r w:rsidR="003202E7">
        <w:rPr>
          <w:rFonts w:ascii="Arial" w:eastAsia="Batang" w:hAnsi="Arial"/>
          <w:b/>
          <w:sz w:val="24"/>
          <w:lang w:val="en-US" w:eastAsia="zh-CN"/>
        </w:rPr>
        <w:t>6</w:t>
      </w:r>
      <w:r w:rsidR="003E7322">
        <w:rPr>
          <w:rFonts w:ascii="Arial" w:eastAsia="Batang" w:hAnsi="Arial"/>
          <w:b/>
          <w:sz w:val="24"/>
          <w:lang w:val="en-US" w:eastAsia="zh-CN"/>
        </w:rPr>
        <w:t>.</w:t>
      </w:r>
      <w:r w:rsidR="003202E7">
        <w:rPr>
          <w:rFonts w:ascii="Arial" w:eastAsia="Batang" w:hAnsi="Arial"/>
          <w:b/>
          <w:sz w:val="24"/>
          <w:lang w:val="en-US" w:eastAsia="zh-CN"/>
        </w:rPr>
        <w:t>2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4F0B1414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3F7E77AF" w14:textId="770E1768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90436D" w:rsidRPr="0090436D">
        <w:t>104</w:t>
      </w:r>
      <w:r w:rsidR="00D5697F">
        <w:t>0</w:t>
      </w:r>
      <w:r w:rsidR="0090436D" w:rsidRPr="0090436D">
        <w:t>115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0" w:name="OLE_LINK4"/>
            <w:r>
              <w:rPr>
                <w:b/>
                <w:bCs/>
              </w:rPr>
              <w:t>X</w:t>
            </w:r>
            <w:bookmarkEnd w:id="0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CA3E688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2" w:name="OLE_LINK2"/>
            <w:r w:rsidRPr="0057662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4D2626" w:rsidRDefault="00B21F53" w:rsidP="00A10539">
            <w:pPr>
              <w:pStyle w:val="TAL"/>
              <w:rPr>
                <w:rFonts w:cs="Arial"/>
                <w:lang w:val="fr-FR"/>
              </w:rPr>
            </w:pPr>
            <w:r w:rsidRPr="004D2626">
              <w:rPr>
                <w:rFonts w:cs="Arial"/>
                <w:lang w:val="fr-FR"/>
              </w:rPr>
              <w:t>LTE_CA_R19_xBDL_yBUL</w:t>
            </w:r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3E88DE31" w:rsidR="008835FC" w:rsidRPr="004F39B6" w:rsidRDefault="00B21F53" w:rsidP="004D7C33">
            <w:pPr>
              <w:pStyle w:val="TAL"/>
              <w:rPr>
                <w:rFonts w:cs="Arial"/>
              </w:rPr>
            </w:pPr>
            <w:r w:rsidRPr="00B21F53">
              <w:t>104</w:t>
            </w:r>
            <w:r>
              <w:t>0</w:t>
            </w:r>
            <w:r w:rsidRPr="00B21F53">
              <w:t>115</w:t>
            </w:r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r w:rsidR="00B21F53">
              <w:rPr>
                <w:rFonts w:ascii="Arial" w:hAnsi="Arial" w:cs="Arial"/>
                <w:sz w:val="18"/>
              </w:rPr>
              <w:t>1&lt;=</w:t>
            </w:r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(e.g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lastRenderedPageBreak/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 xml:space="preserve">correct the missing fallback and add more supporting companies for the proposed band </w:t>
      </w:r>
      <w:proofErr w:type="gramStart"/>
      <w:r>
        <w:rPr>
          <w:lang w:val="en-US" w:eastAsia="zh-CN"/>
        </w:rPr>
        <w:t>combinations..</w:t>
      </w:r>
      <w:proofErr w:type="gramEnd"/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lastRenderedPageBreak/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6E14E8F9" w:rsidR="004F39B6" w:rsidRPr="006C2E80" w:rsidRDefault="00D5697F" w:rsidP="004F39B6">
            <w:pPr>
              <w:pStyle w:val="Guidance"/>
            </w:pPr>
            <w:r w:rsidRPr="00D5697F">
              <w:t>36.719-01-01</w:t>
            </w:r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proofErr w:type="gramStart"/>
            <w:r w:rsidR="001C61F8">
              <w:t>6</w:t>
            </w:r>
            <w:r>
              <w:t>)</w:t>
            </w:r>
            <w:r w:rsidRPr="006D09D2">
              <w:t>DL</w:t>
            </w:r>
            <w:proofErr w:type="gramEnd"/>
            <w:r w:rsidRPr="006D09D2">
              <w:t xml:space="preserve">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14E24B2C" w:rsidR="004F39B6" w:rsidRPr="006C2E80" w:rsidRDefault="004F39B6" w:rsidP="00A85900">
            <w:pPr>
              <w:pStyle w:val="Guidance"/>
            </w:pPr>
            <w:r w:rsidRPr="006C2E80">
              <w:t>TSG#</w:t>
            </w:r>
            <w:del w:id="3" w:author="Mohammad ABDI ABYANEH" w:date="2025-09-02T17:36:00Z">
              <w:r w:rsidR="00F44E67" w:rsidDel="00391FB1">
                <w:delText>10</w:delText>
              </w:r>
              <w:r w:rsidR="00A85900" w:rsidDel="00391FB1">
                <w:delText>9</w:delText>
              </w:r>
            </w:del>
            <w:ins w:id="4" w:author="Mohammad ABDI ABYANEH" w:date="2025-09-02T17:36:00Z">
              <w:r w:rsidR="00391FB1">
                <w:t>110</w:t>
              </w:r>
            </w:ins>
          </w:p>
        </w:tc>
        <w:tc>
          <w:tcPr>
            <w:tcW w:w="1074" w:type="dxa"/>
          </w:tcPr>
          <w:p w14:paraId="03FF2CCD" w14:textId="56416B8E" w:rsidR="004F39B6" w:rsidRPr="006C2E80" w:rsidRDefault="004F39B6" w:rsidP="00A85900">
            <w:pPr>
              <w:pStyle w:val="Guidance"/>
            </w:pPr>
            <w:r w:rsidRPr="006C2E80">
              <w:t>TSG#</w:t>
            </w:r>
            <w:del w:id="5" w:author="Mohammad ABDI ABYANEH" w:date="2025-09-02T17:37:00Z">
              <w:r w:rsidR="00F44E67" w:rsidDel="00391FB1">
                <w:delText>10</w:delText>
              </w:r>
              <w:r w:rsidR="00A85900" w:rsidDel="00391FB1">
                <w:delText>9</w:delText>
              </w:r>
            </w:del>
            <w:ins w:id="6" w:author="Mohammad ABDI ABYANEH" w:date="2025-09-02T17:37:00Z">
              <w:r w:rsidR="00391FB1">
                <w:t>110</w:t>
              </w:r>
            </w:ins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29EA6BD2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del w:id="7" w:author="Mohammad ABDI ABYANEH" w:date="2025-09-02T17:36:00Z">
              <w:r w:rsidR="000E01E1" w:rsidRPr="00173B18" w:rsidDel="00391FB1">
                <w:rPr>
                  <w:rFonts w:ascii="Arial" w:hAnsi="Arial" w:cs="Arial"/>
                  <w:color w:val="000000"/>
                  <w:sz w:val="16"/>
                  <w:lang w:eastAsia="ja-JP"/>
                </w:rPr>
                <w:delText>10</w:delText>
              </w:r>
              <w:r w:rsidR="00A85900" w:rsidDel="00391FB1">
                <w:rPr>
                  <w:rFonts w:ascii="Arial" w:hAnsi="Arial" w:cs="Arial"/>
                  <w:color w:val="000000"/>
                  <w:sz w:val="16"/>
                  <w:lang w:eastAsia="ja-JP"/>
                </w:rPr>
                <w:delText>9</w:delText>
              </w:r>
            </w:del>
            <w:ins w:id="8" w:author="Mohammad ABDI ABYANEH" w:date="2025-09-02T17:36:00Z">
              <w:r w:rsidR="00391FB1" w:rsidRPr="00173B18">
                <w:rPr>
                  <w:rFonts w:ascii="Arial" w:hAnsi="Arial" w:cs="Arial"/>
                  <w:color w:val="000000"/>
                  <w:sz w:val="16"/>
                  <w:lang w:eastAsia="ja-JP"/>
                </w:rPr>
                <w:t>1</w:t>
              </w:r>
              <w:r w:rsidR="00391FB1">
                <w:rPr>
                  <w:rFonts w:ascii="Arial" w:hAnsi="Arial" w:cs="Arial"/>
                  <w:color w:val="000000"/>
                  <w:sz w:val="16"/>
                  <w:lang w:eastAsia="ja-JP"/>
                </w:rPr>
                <w:t>10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A2A23" w14:textId="77777777" w:rsidR="00785AA6" w:rsidRDefault="00785AA6">
      <w:r>
        <w:separator/>
      </w:r>
    </w:p>
  </w:endnote>
  <w:endnote w:type="continuationSeparator" w:id="0">
    <w:p w14:paraId="648666BB" w14:textId="77777777" w:rsidR="00785AA6" w:rsidRDefault="0078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ºÚÌå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09B8E" w14:textId="77777777" w:rsidR="00785AA6" w:rsidRDefault="00785AA6">
      <w:r>
        <w:separator/>
      </w:r>
    </w:p>
  </w:footnote>
  <w:footnote w:type="continuationSeparator" w:id="0">
    <w:p w14:paraId="708E348D" w14:textId="77777777" w:rsidR="00785AA6" w:rsidRDefault="00785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10C6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859C4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2E7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76AFC"/>
    <w:rsid w:val="0038516D"/>
    <w:rsid w:val="003869D7"/>
    <w:rsid w:val="00391FB1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E7322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26EA"/>
    <w:rsid w:val="0046578C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233F7"/>
    <w:rsid w:val="00543025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5E0CD8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46F46"/>
    <w:rsid w:val="0075252A"/>
    <w:rsid w:val="00760FA1"/>
    <w:rsid w:val="0076388B"/>
    <w:rsid w:val="00764B84"/>
    <w:rsid w:val="00765028"/>
    <w:rsid w:val="0078034D"/>
    <w:rsid w:val="00785AA6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22C1B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35A0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26CB"/>
    <w:rsid w:val="008D52CF"/>
    <w:rsid w:val="008D658B"/>
    <w:rsid w:val="008F70A3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822C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11538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19</cp:revision>
  <cp:lastPrinted>2000-02-29T03:31:00Z</cp:lastPrinted>
  <dcterms:created xsi:type="dcterms:W3CDTF">2024-07-27T14:40:00Z</dcterms:created>
  <dcterms:modified xsi:type="dcterms:W3CDTF">2025-09-05T16:43:00Z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